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BDA9A" w14:textId="5E5A5640"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ins w:id="0" w:author="Murhammer, Leopold" w:date="2021-08-17T18:00:00Z">
        <w:r w:rsidR="00E3449C">
          <w:rPr>
            <w:b/>
            <w:i/>
            <w:noProof/>
            <w:sz w:val="28"/>
            <w:lang w:val="en-US"/>
          </w:rPr>
          <w:t>r</w:t>
        </w:r>
      </w:ins>
      <w:ins w:id="1" w:author="Ericsson02" w:date="2021-08-19T20:58:00Z">
        <w:r w:rsidR="003E4103">
          <w:rPr>
            <w:b/>
            <w:i/>
            <w:noProof/>
            <w:sz w:val="28"/>
            <w:lang w:val="en-US"/>
          </w:rPr>
          <w:t>02</w:t>
        </w:r>
      </w:ins>
      <w:ins w:id="2" w:author="Murhammer, Leopold" w:date="2021-08-17T18:00:00Z">
        <w:del w:id="3" w:author="Ericsson02" w:date="2021-08-19T20:58:00Z">
          <w:r w:rsidR="00E3449C" w:rsidDel="003E4103">
            <w:rPr>
              <w:b/>
              <w:i/>
              <w:noProof/>
              <w:sz w:val="28"/>
              <w:lang w:val="en-US"/>
            </w:rPr>
            <w:delText>01</w:delText>
          </w:r>
        </w:del>
      </w:ins>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973B83"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F5101F3" w:rsidR="00E133F4" w:rsidRDefault="00E133F4" w:rsidP="000A3CFC">
            <w:pPr>
              <w:pStyle w:val="CRCoverPage"/>
              <w:spacing w:after="0"/>
              <w:ind w:left="100"/>
              <w:rPr>
                <w:noProof/>
              </w:rPr>
            </w:pPr>
            <w:r>
              <w:t>2021-</w:t>
            </w:r>
            <w:r w:rsidR="009A39A9">
              <w:t>0</w:t>
            </w:r>
            <w:r w:rsidR="00070A79">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17103956"/>
      <w:bookmarkStart w:id="6" w:name="_Hlk524620323"/>
      <w:bookmarkStart w:id="7"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7C181120" w:rsidR="00871C90" w:rsidRDefault="00871C90" w:rsidP="00871C90">
      <w:pPr>
        <w:pStyle w:val="2"/>
        <w:rPr>
          <w:lang w:eastAsia="ko-KR"/>
        </w:rPr>
      </w:pPr>
      <w:bookmarkStart w:id="8" w:name="_Toc75344558"/>
      <w:bookmarkStart w:id="9" w:name="_Toc68001500"/>
      <w:bookmarkEnd w:id="5"/>
      <w:bookmarkEnd w:id="6"/>
      <w:bookmarkEnd w:id="7"/>
      <w:r>
        <w:rPr>
          <w:lang w:eastAsia="ko-KR"/>
        </w:rPr>
        <w:t>6.1B</w:t>
      </w:r>
      <w:r>
        <w:rPr>
          <w:lang w:eastAsia="ko-KR"/>
        </w:rPr>
        <w:tab/>
      </w:r>
      <w:del w:id="10" w:author="samsung" w:date="2021-08-24T17:29:00Z">
        <w:r w:rsidRPr="00EE68CF" w:rsidDel="00EE68CF">
          <w:rPr>
            <w:shd w:val="clear" w:color="auto" w:fill="92D050"/>
            <w:lang w:eastAsia="ko-KR"/>
          </w:rPr>
          <w:delText>Procedures for analytics subscription transfer</w:delText>
        </w:r>
      </w:del>
      <w:bookmarkEnd w:id="8"/>
      <w:ins w:id="11" w:author="samsung" w:date="2021-08-24T17:29:00Z">
        <w:r w:rsidR="00EE68CF" w:rsidRPr="00EE68CF">
          <w:rPr>
            <w:shd w:val="clear" w:color="auto" w:fill="92D050"/>
            <w:lang w:eastAsia="ko-KR"/>
          </w:rPr>
          <w:t xml:space="preserve">Transfer of analytics context and analytics </w:t>
        </w:r>
        <w:proofErr w:type="spellStart"/>
        <w:r w:rsidR="00EE68CF" w:rsidRPr="00EE68CF">
          <w:rPr>
            <w:shd w:val="clear" w:color="auto" w:fill="92D050"/>
            <w:lang w:eastAsia="ko-KR"/>
          </w:rPr>
          <w:t>subscripton</w:t>
        </w:r>
      </w:ins>
      <w:proofErr w:type="spellEnd"/>
    </w:p>
    <w:p w14:paraId="0AB09554" w14:textId="77777777" w:rsidR="00871C90" w:rsidRDefault="00871C90" w:rsidP="00871C90">
      <w:pPr>
        <w:pStyle w:val="3"/>
        <w:rPr>
          <w:lang w:eastAsia="ko-KR"/>
        </w:rPr>
      </w:pPr>
      <w:bookmarkStart w:id="12" w:name="_Toc75344559"/>
      <w:r>
        <w:rPr>
          <w:lang w:eastAsia="ko-KR"/>
        </w:rPr>
        <w:t>6.1B.1</w:t>
      </w:r>
      <w:r>
        <w:rPr>
          <w:lang w:eastAsia="ko-KR"/>
        </w:rPr>
        <w:tab/>
        <w:t>General</w:t>
      </w:r>
      <w:bookmarkEnd w:id="12"/>
    </w:p>
    <w:p w14:paraId="24F9B01D" w14:textId="56C9616E" w:rsidR="00871C90" w:rsidRPr="00EE68CF" w:rsidRDefault="00871C90" w:rsidP="00871C90">
      <w:pPr>
        <w:pStyle w:val="ac"/>
        <w:rPr>
          <w:ins w:id="13" w:author="Ericsson_user" w:date="2021-06-24T16:28:00Z"/>
          <w:shd w:val="clear" w:color="auto" w:fill="92D050"/>
        </w:rPr>
      </w:pPr>
      <w:ins w:id="14" w:author="Ericsson_user" w:date="2021-06-24T16:28:00Z">
        <w:r>
          <w:rPr>
            <w:lang w:eastAsia="ko-KR"/>
          </w:rPr>
          <w:t>In Multiple NWDAFs deployment</w:t>
        </w:r>
        <w:del w:id="15" w:author="Murhammer, Leopold" w:date="2021-08-17T18:01:00Z">
          <w:r w:rsidDel="00E3449C">
            <w:rPr>
              <w:lang w:eastAsia="ko-KR"/>
            </w:rPr>
            <w:delText>s</w:delText>
          </w:r>
        </w:del>
        <w:r>
          <w:rPr>
            <w:lang w:eastAsia="ko-KR"/>
          </w:rPr>
          <w:t xml:space="preserve"> scenario, transfer of Analytics context</w:t>
        </w:r>
      </w:ins>
      <w:ins w:id="16" w:author="samsung" w:date="2021-08-24T17:27:00Z">
        <w:r w:rsidR="00EE68CF">
          <w:rPr>
            <w:lang w:eastAsia="ko-KR"/>
          </w:rPr>
          <w:t xml:space="preserve"> </w:t>
        </w:r>
        <w:r w:rsidR="00EE68CF" w:rsidRPr="00EE68CF">
          <w:rPr>
            <w:shd w:val="clear" w:color="auto" w:fill="92D050"/>
            <w:lang w:eastAsia="ko-KR"/>
          </w:rPr>
          <w:t xml:space="preserve">and Analytics </w:t>
        </w:r>
        <w:proofErr w:type="spellStart"/>
        <w:r w:rsidR="00EE68CF" w:rsidRPr="00EE68CF">
          <w:rPr>
            <w:shd w:val="clear" w:color="auto" w:fill="92D050"/>
            <w:lang w:eastAsia="ko-KR"/>
          </w:rPr>
          <w:t>subscripton</w:t>
        </w:r>
      </w:ins>
      <w:proofErr w:type="spellEnd"/>
      <w:ins w:id="17" w:author="Ericsson_user" w:date="2021-06-24T16:28:00Z">
        <w:r>
          <w:rPr>
            <w:lang w:eastAsia="ko-KR"/>
          </w:rPr>
          <w:t xml:space="preserve"> information </w:t>
        </w:r>
        <w:proofErr w:type="gramStart"/>
        <w:r>
          <w:rPr>
            <w:lang w:eastAsia="ko-KR"/>
          </w:rPr>
          <w:t>is used</w:t>
        </w:r>
        <w:proofErr w:type="gramEnd"/>
        <w:r>
          <w:rPr>
            <w:lang w:eastAsia="ko-KR"/>
          </w:rPr>
          <w:t xml:space="preserve"> to support the target NWDAF to produce the needed </w:t>
        </w:r>
        <w:r w:rsidRPr="002D198A">
          <w:rPr>
            <w:lang w:eastAsia="ko-KR"/>
          </w:rPr>
          <w:t xml:space="preserve">Analytics. </w:t>
        </w:r>
        <w:del w:id="18" w:author="samsung" w:date="2021-08-24T17:31:00Z">
          <w:r w:rsidRPr="00EE68CF" w:rsidDel="00EE68CF">
            <w:rPr>
              <w:shd w:val="clear" w:color="auto" w:fill="92D050"/>
            </w:rPr>
            <w:delText>The transfer of analytics context may comprise a combinar</w:delText>
          </w:r>
        </w:del>
      </w:ins>
      <w:ins w:id="19" w:author="Murhammer, Leopold" w:date="2021-08-17T18:01:00Z">
        <w:del w:id="20" w:author="samsung" w:date="2021-08-24T17:31:00Z">
          <w:r w:rsidR="00E3449C" w:rsidRPr="00EE68CF" w:rsidDel="00EE68CF">
            <w:rPr>
              <w:shd w:val="clear" w:color="auto" w:fill="92D050"/>
            </w:rPr>
            <w:delText>t</w:delText>
          </w:r>
        </w:del>
      </w:ins>
      <w:ins w:id="21" w:author="Ericsson_user" w:date="2021-06-24T16:28:00Z">
        <w:del w:id="22" w:author="samsung" w:date="2021-08-24T17:31:00Z">
          <w:r w:rsidRPr="00EE68CF" w:rsidDel="00EE68CF">
            <w:rPr>
              <w:shd w:val="clear" w:color="auto" w:fill="92D050"/>
            </w:rPr>
            <w:delText>ion of subscription data and collected data</w:delText>
          </w:r>
        </w:del>
      </w:ins>
      <w:ins w:id="23" w:author="Ericsson_user" w:date="2021-06-24T16:40:00Z">
        <w:del w:id="24" w:author="samsung" w:date="2021-08-24T17:31:00Z">
          <w:r w:rsidR="00690FC7" w:rsidRPr="00EE68CF" w:rsidDel="00EE68CF">
            <w:rPr>
              <w:shd w:val="clear" w:color="auto" w:fill="92D050"/>
            </w:rPr>
            <w:delText xml:space="preserve"> plu</w:delText>
          </w:r>
        </w:del>
      </w:ins>
      <w:ins w:id="25" w:author="Ericsson_user" w:date="2021-06-24T16:41:00Z">
        <w:del w:id="26" w:author="samsung" w:date="2021-08-24T17:31:00Z">
          <w:r w:rsidR="00690FC7" w:rsidRPr="00EE68CF" w:rsidDel="00EE68CF">
            <w:rPr>
              <w:shd w:val="clear" w:color="auto" w:fill="92D050"/>
            </w:rPr>
            <w:delText>s some additional information</w:delText>
          </w:r>
        </w:del>
      </w:ins>
      <w:ins w:id="27" w:author="Ericsson_user" w:date="2021-06-29T15:15:00Z">
        <w:del w:id="28" w:author="samsung" w:date="2021-08-24T17:31:00Z">
          <w:r w:rsidR="002F36E5" w:rsidRPr="00EE68CF" w:rsidDel="00EE68CF">
            <w:rPr>
              <w:shd w:val="clear" w:color="auto" w:fill="92D050"/>
            </w:rPr>
            <w:delText xml:space="preserve"> and is described in clause 6.1B.3</w:delText>
          </w:r>
        </w:del>
      </w:ins>
      <w:ins w:id="29" w:author="Ericsson_user" w:date="2021-06-24T16:28:00Z">
        <w:del w:id="30" w:author="samsung" w:date="2021-08-24T17:31:00Z">
          <w:r w:rsidRPr="00EE68CF" w:rsidDel="00EE68CF">
            <w:rPr>
              <w:shd w:val="clear" w:color="auto" w:fill="92D050"/>
              <w:lang w:eastAsia="ko-KR"/>
            </w:rPr>
            <w:delText>.</w:delText>
          </w:r>
        </w:del>
      </w:ins>
      <w:ins w:id="31" w:author="Ericsson_user" w:date="2021-06-24T16:41:00Z">
        <w:del w:id="32" w:author="samsung" w:date="2021-08-24T17:31:00Z">
          <w:r w:rsidR="00690FC7" w:rsidRPr="00EE68CF" w:rsidDel="00EE68CF">
            <w:rPr>
              <w:shd w:val="clear" w:color="auto" w:fill="92D050"/>
              <w:lang w:eastAsia="ko-KR"/>
            </w:rPr>
            <w:delText xml:space="preserve"> The content of Analytics context information is described in clause 6.1B.4</w:delText>
          </w:r>
        </w:del>
      </w:ins>
      <w:ins w:id="33" w:author="Ericsson-June15" w:date="2021-08-10T08:00:00Z">
        <w:del w:id="34" w:author="samsung" w:date="2021-08-24T17:31:00Z">
          <w:r w:rsidR="004C0C7A" w:rsidRPr="00EE68CF" w:rsidDel="00EE68CF">
            <w:rPr>
              <w:shd w:val="clear" w:color="auto" w:fill="92D050"/>
              <w:lang w:eastAsia="ko-KR"/>
            </w:rPr>
            <w:delText>.</w:delText>
          </w:r>
        </w:del>
      </w:ins>
    </w:p>
    <w:p w14:paraId="19E619FC" w14:textId="1F13BCB6" w:rsidR="00871C90" w:rsidRPr="00EE68CF" w:rsidDel="00EE68CF" w:rsidRDefault="00871C90" w:rsidP="00871C90">
      <w:pPr>
        <w:rPr>
          <w:ins w:id="35" w:author="Ericsson_user" w:date="2021-06-24T16:28:00Z"/>
          <w:del w:id="36" w:author="samsung" w:date="2021-08-24T17:27:00Z"/>
          <w:shd w:val="clear" w:color="auto" w:fill="92D050"/>
          <w:lang w:eastAsia="ko-KR"/>
        </w:rPr>
      </w:pPr>
      <w:ins w:id="37" w:author="Ericsson_user" w:date="2021-06-24T16:28:00Z">
        <w:del w:id="38" w:author="samsung" w:date="2021-08-24T17:27:00Z">
          <w:r w:rsidRPr="00EE68CF" w:rsidDel="00EE68CF">
            <w:rPr>
              <w:shd w:val="clear" w:color="auto" w:fill="92D050"/>
              <w:lang w:eastAsia="ko-KR"/>
            </w:rPr>
            <w:delText>Transfer of Analytics context information may be part of any of the following procedures:</w:delText>
          </w:r>
        </w:del>
      </w:ins>
    </w:p>
    <w:p w14:paraId="2B7F9D08" w14:textId="6C14A2A9" w:rsidR="00871C90" w:rsidRPr="00EE68CF" w:rsidDel="00EE68CF" w:rsidRDefault="00871C90" w:rsidP="00871C90">
      <w:pPr>
        <w:rPr>
          <w:ins w:id="39" w:author="Ericsson_user" w:date="2021-06-24T16:28:00Z"/>
          <w:del w:id="40" w:author="samsung" w:date="2021-08-24T17:27:00Z"/>
          <w:shd w:val="clear" w:color="auto" w:fill="92D050"/>
          <w:lang w:eastAsia="ko-KR"/>
        </w:rPr>
      </w:pPr>
      <w:ins w:id="41" w:author="Ericsson_user" w:date="2021-06-24T16:28:00Z">
        <w:del w:id="42" w:author="samsung" w:date="2021-08-24T17:27:00Z">
          <w:r w:rsidRPr="00EE68CF" w:rsidDel="00EE68CF">
            <w:rPr>
              <w:shd w:val="clear" w:color="auto" w:fill="92D050"/>
              <w:lang w:eastAsia="ko-KR"/>
            </w:rPr>
            <w:tab/>
            <w:delText>a) when an Analytics consumer selects a</w:delText>
          </w:r>
        </w:del>
      </w:ins>
      <w:ins w:id="43" w:author="Ericsson02" w:date="2021-08-19T20:37:00Z">
        <w:del w:id="44" w:author="samsung" w:date="2021-08-24T17:27:00Z">
          <w:r w:rsidR="00817553" w:rsidRPr="00EE68CF" w:rsidDel="00EE68CF">
            <w:rPr>
              <w:shd w:val="clear" w:color="auto" w:fill="92D050"/>
              <w:lang w:eastAsia="ko-KR"/>
            </w:rPr>
            <w:delText>n</w:delText>
          </w:r>
        </w:del>
      </w:ins>
      <w:ins w:id="45" w:author="Ericsson_user" w:date="2021-06-24T16:28:00Z">
        <w:del w:id="46" w:author="samsung" w:date="2021-08-24T17:27:00Z">
          <w:r w:rsidRPr="00EE68CF" w:rsidDel="00EE68CF">
            <w:rPr>
              <w:shd w:val="clear" w:color="auto" w:fill="92D050"/>
              <w:lang w:eastAsia="ko-KR"/>
            </w:rPr>
            <w:delText xml:space="preserve">n NWDAF; and </w:delText>
          </w:r>
        </w:del>
      </w:ins>
    </w:p>
    <w:p w14:paraId="59B8167E" w14:textId="05C52196" w:rsidR="00871C90" w:rsidRPr="00EE68CF" w:rsidDel="00EE68CF" w:rsidRDefault="00871C90" w:rsidP="00871C90">
      <w:pPr>
        <w:rPr>
          <w:ins w:id="47" w:author="Ericsson_user" w:date="2021-06-24T16:28:00Z"/>
          <w:del w:id="48" w:author="samsung" w:date="2021-08-24T17:27:00Z"/>
          <w:shd w:val="clear" w:color="auto" w:fill="92D050"/>
          <w:lang w:eastAsia="ko-KR"/>
        </w:rPr>
      </w:pPr>
      <w:ins w:id="49" w:author="Ericsson_user" w:date="2021-06-24T16:28:00Z">
        <w:del w:id="50" w:author="samsung" w:date="2021-08-24T17:27:00Z">
          <w:r w:rsidRPr="00EE68CF" w:rsidDel="00EE68CF">
            <w:rPr>
              <w:shd w:val="clear" w:color="auto" w:fill="92D050"/>
              <w:lang w:eastAsia="ko-KR"/>
            </w:rPr>
            <w:tab/>
            <w:delText>b) when a source NWDAF does a re-selection to a target NWDAF to serve the a</w:delText>
          </w:r>
        </w:del>
      </w:ins>
      <w:ins w:id="51" w:author="Murhammer, Leopold" w:date="2021-08-17T18:03:00Z">
        <w:del w:id="52" w:author="samsung" w:date="2021-08-24T17:27:00Z">
          <w:r w:rsidR="00E3449C" w:rsidRPr="00EE68CF" w:rsidDel="00EE68CF">
            <w:rPr>
              <w:shd w:val="clear" w:color="auto" w:fill="92D050"/>
              <w:lang w:eastAsia="ko-KR"/>
            </w:rPr>
            <w:delText>A</w:delText>
          </w:r>
        </w:del>
      </w:ins>
      <w:ins w:id="53" w:author="Ericsson_user" w:date="2021-06-24T16:28:00Z">
        <w:del w:id="54" w:author="samsung" w:date="2021-08-24T17:27:00Z">
          <w:r w:rsidRPr="00EE68CF" w:rsidDel="00EE68CF">
            <w:rPr>
              <w:shd w:val="clear" w:color="auto" w:fill="92D050"/>
              <w:lang w:eastAsia="ko-KR"/>
            </w:rPr>
            <w:delText xml:space="preserve">nalytics consumers. </w:delText>
          </w:r>
        </w:del>
      </w:ins>
    </w:p>
    <w:p w14:paraId="72ACC5BE" w14:textId="7E9E0446" w:rsidR="00871C90" w:rsidRPr="002D198A" w:rsidRDefault="00871C90" w:rsidP="00871C90">
      <w:pPr>
        <w:rPr>
          <w:ins w:id="55" w:author="Ericsson_user" w:date="2021-06-24T16:28:00Z"/>
          <w:lang w:eastAsia="ko-KR"/>
        </w:rPr>
      </w:pPr>
      <w:ins w:id="56" w:author="Ericsson_user" w:date="2021-06-24T16:28:00Z">
        <w:del w:id="57" w:author="samsung" w:date="2021-08-24T17:31:00Z">
          <w:r w:rsidRPr="00EE68CF" w:rsidDel="00EE68CF">
            <w:rPr>
              <w:shd w:val="clear" w:color="auto" w:fill="92D050"/>
              <w:lang w:eastAsia="ko-KR"/>
            </w:rPr>
            <w:delText>In the first case</w:delText>
          </w:r>
        </w:del>
      </w:ins>
      <w:ins w:id="58" w:author="Ericsson_user" w:date="2021-06-29T15:17:00Z">
        <w:del w:id="59" w:author="samsung" w:date="2021-08-24T17:31:00Z">
          <w:r w:rsidR="0092723C" w:rsidRPr="00EE68CF" w:rsidDel="00EE68CF">
            <w:rPr>
              <w:shd w:val="clear" w:color="auto" w:fill="92D050"/>
              <w:lang w:eastAsia="ko-KR"/>
            </w:rPr>
            <w:delText xml:space="preserve"> a)</w:delText>
          </w:r>
        </w:del>
      </w:ins>
      <w:ins w:id="60" w:author="Ericsson_user" w:date="2021-06-24T16:28:00Z">
        <w:del w:id="61" w:author="samsung" w:date="2021-08-24T17:31:00Z">
          <w:r w:rsidRPr="00EE68CF" w:rsidDel="00EE68CF">
            <w:rPr>
              <w:shd w:val="clear" w:color="auto" w:fill="92D050"/>
              <w:lang w:eastAsia="ko-KR"/>
            </w:rPr>
            <w:delText>, w</w:delText>
          </w:r>
        </w:del>
      </w:ins>
      <w:ins w:id="62" w:author="samsung" w:date="2021-08-24T17:31:00Z">
        <w:r w:rsidR="00EE68CF" w:rsidRPr="00EE68CF">
          <w:rPr>
            <w:shd w:val="clear" w:color="auto" w:fill="92D050"/>
            <w:lang w:eastAsia="ko-KR"/>
          </w:rPr>
          <w:t>W</w:t>
        </w:r>
      </w:ins>
      <w:ins w:id="63" w:author="Ericsson_user" w:date="2021-06-24T16:28:00Z">
        <w:r w:rsidRPr="0092723C">
          <w:rPr>
            <w:lang w:eastAsia="ko-KR"/>
          </w:rPr>
          <w:t xml:space="preserve">hen </w:t>
        </w:r>
        <w:del w:id="64" w:author="samsung" w:date="2021-08-24T17:32:00Z">
          <w:r w:rsidRPr="00EE68CF" w:rsidDel="00EE68CF">
            <w:rPr>
              <w:shd w:val="clear" w:color="auto" w:fill="92D050"/>
              <w:lang w:eastAsia="ko-KR"/>
            </w:rPr>
            <w:delText>the target NWDAF initiates the transfer of Analytics context information,</w:delText>
          </w:r>
          <w:r w:rsidRPr="0092723C" w:rsidDel="00EE68CF">
            <w:rPr>
              <w:lang w:eastAsia="ko-KR"/>
            </w:rPr>
            <w:delText xml:space="preserve"> </w:delText>
          </w:r>
        </w:del>
      </w:ins>
      <w:proofErr w:type="gramStart"/>
      <w:ins w:id="65" w:author="Ericsson02" w:date="2021-08-19T20:46:00Z">
        <w:r w:rsidR="00817553">
          <w:rPr>
            <w:lang w:eastAsia="ko-KR"/>
          </w:rPr>
          <w:t xml:space="preserve">the Analytics consumer </w:t>
        </w:r>
      </w:ins>
      <w:ins w:id="66" w:author="Ericsson02" w:date="2021-08-19T20:41:00Z">
        <w:del w:id="67" w:author="samsung" w:date="2021-08-24T17:32:00Z">
          <w:r w:rsidR="00817553" w:rsidRPr="00EE68CF" w:rsidDel="00EE68CF">
            <w:rPr>
              <w:shd w:val="clear" w:color="auto" w:fill="92D050"/>
              <w:lang w:eastAsia="ko-KR"/>
            </w:rPr>
            <w:delText>may</w:delText>
          </w:r>
          <w:r w:rsidR="00817553" w:rsidDel="00EE68CF">
            <w:rPr>
              <w:lang w:eastAsia="ko-KR"/>
            </w:rPr>
            <w:delText xml:space="preserve"> </w:delText>
          </w:r>
        </w:del>
      </w:ins>
      <w:ins w:id="68" w:author="Ericsson02" w:date="2021-08-19T20:46:00Z">
        <w:r w:rsidR="00817553">
          <w:rPr>
            <w:lang w:eastAsia="ko-KR"/>
          </w:rPr>
          <w:t>provide</w:t>
        </w:r>
      </w:ins>
      <w:ins w:id="69" w:author="samsung" w:date="2021-08-24T17:33:00Z">
        <w:r w:rsidR="00EE68CF" w:rsidRPr="00EE68CF">
          <w:rPr>
            <w:shd w:val="clear" w:color="auto" w:fill="92D050"/>
            <w:lang w:eastAsia="ko-KR"/>
          </w:rPr>
          <w:t>s</w:t>
        </w:r>
      </w:ins>
      <w:ins w:id="70" w:author="Ericsson02" w:date="2021-08-19T20:46:00Z">
        <w:r w:rsidR="00817553">
          <w:rPr>
            <w:lang w:eastAsia="ko-KR"/>
          </w:rPr>
          <w:t xml:space="preserve"> the target NWDAF</w:t>
        </w:r>
        <w:proofErr w:type="gramEnd"/>
        <w:r w:rsidR="00817553">
          <w:rPr>
            <w:lang w:eastAsia="ko-KR"/>
          </w:rPr>
          <w:t xml:space="preserve"> </w:t>
        </w:r>
      </w:ins>
      <w:ins w:id="71" w:author="Ericsson02" w:date="2021-08-19T20:41:00Z">
        <w:r w:rsidR="00817553">
          <w:rPr>
            <w:lang w:eastAsia="ko-KR"/>
          </w:rPr>
          <w:t xml:space="preserve">the </w:t>
        </w:r>
      </w:ins>
      <w:ins w:id="72" w:author="Ericsson02" w:date="2021-08-19T20:44:00Z">
        <w:r w:rsidR="00817553">
          <w:rPr>
            <w:lang w:eastAsia="ko-KR"/>
          </w:rPr>
          <w:t>i</w:t>
        </w:r>
      </w:ins>
      <w:ins w:id="73" w:author="Ericsson02" w:date="2021-08-19T20:42:00Z">
        <w:r w:rsidR="00817553">
          <w:rPr>
            <w:lang w:eastAsia="ko-KR"/>
          </w:rPr>
          <w:t xml:space="preserve">nformation </w:t>
        </w:r>
      </w:ins>
      <w:ins w:id="74" w:author="Ericsson02" w:date="2021-08-19T20:44:00Z">
        <w:r w:rsidR="00817553">
          <w:rPr>
            <w:lang w:eastAsia="ko-KR"/>
          </w:rPr>
          <w:t xml:space="preserve">of the </w:t>
        </w:r>
        <w:proofErr w:type="spellStart"/>
        <w:r w:rsidR="00817553">
          <w:rPr>
            <w:lang w:eastAsia="ko-KR"/>
          </w:rPr>
          <w:t>subscrtion</w:t>
        </w:r>
        <w:proofErr w:type="spellEnd"/>
        <w:r w:rsidR="00817553">
          <w:rPr>
            <w:lang w:eastAsia="ko-KR"/>
          </w:rPr>
          <w:t xml:space="preserve"> that could be transferred </w:t>
        </w:r>
      </w:ins>
      <w:ins w:id="75" w:author="Ericsson02" w:date="2021-08-19T20:42:00Z">
        <w:r w:rsidR="00817553">
          <w:rPr>
            <w:lang w:eastAsia="ko-KR"/>
          </w:rPr>
          <w:t xml:space="preserve">from the </w:t>
        </w:r>
      </w:ins>
      <w:ins w:id="76" w:author="Ericsson02" w:date="2021-08-19T20:45:00Z">
        <w:r w:rsidR="00817553">
          <w:rPr>
            <w:lang w:eastAsia="ko-KR"/>
          </w:rPr>
          <w:t>source NWDAF</w:t>
        </w:r>
      </w:ins>
      <w:ins w:id="77" w:author="samsung" w:date="2021-08-24T17:32:00Z">
        <w:r w:rsidR="00EE68CF">
          <w:rPr>
            <w:lang w:eastAsia="ko-KR"/>
          </w:rPr>
          <w:t xml:space="preserve">, </w:t>
        </w:r>
        <w:r w:rsidR="00EE68CF" w:rsidRPr="00EE68CF">
          <w:rPr>
            <w:shd w:val="clear" w:color="auto" w:fill="92D050"/>
            <w:lang w:eastAsia="ko-KR"/>
          </w:rPr>
          <w:t xml:space="preserve">the target NWDAF </w:t>
        </w:r>
      </w:ins>
      <w:ins w:id="78" w:author="samsung" w:date="2021-08-24T17:33:00Z">
        <w:r w:rsidR="00EE68CF">
          <w:rPr>
            <w:shd w:val="clear" w:color="auto" w:fill="92D050"/>
            <w:lang w:eastAsia="ko-KR"/>
          </w:rPr>
          <w:t xml:space="preserve">may </w:t>
        </w:r>
      </w:ins>
      <w:ins w:id="79" w:author="samsung" w:date="2021-08-24T17:32:00Z">
        <w:r w:rsidR="00EE68CF" w:rsidRPr="00EE68CF">
          <w:rPr>
            <w:shd w:val="clear" w:color="auto" w:fill="92D050"/>
            <w:lang w:eastAsia="ko-KR"/>
          </w:rPr>
          <w:t>initiate the transfer of Analytics context information</w:t>
        </w:r>
      </w:ins>
      <w:ins w:id="80" w:author="Ericsson02" w:date="2021-08-19T20:45:00Z">
        <w:r w:rsidR="00817553">
          <w:rPr>
            <w:lang w:eastAsia="ko-KR"/>
          </w:rPr>
          <w:t xml:space="preserve">. </w:t>
        </w:r>
      </w:ins>
      <w:ins w:id="81" w:author="Ericsson02" w:date="2021-08-19T20:47:00Z">
        <w:r w:rsidR="00817553">
          <w:rPr>
            <w:lang w:eastAsia="ko-KR"/>
          </w:rPr>
          <w:t xml:space="preserve">The Analytics consumer provide the information via </w:t>
        </w:r>
      </w:ins>
      <w:proofErr w:type="spellStart"/>
      <w:ins w:id="82" w:author="Ericsson02" w:date="2021-08-19T20:46:00Z">
        <w:r w:rsidR="00817553" w:rsidRPr="002D198A">
          <w:t>Nnwdaf_AnalyticsSubscription_Subscribe</w:t>
        </w:r>
        <w:proofErr w:type="spellEnd"/>
        <w:r w:rsidR="00817553" w:rsidRPr="002D198A">
          <w:rPr>
            <w:lang w:eastAsia="ko-KR"/>
          </w:rPr>
          <w:t xml:space="preserve"> service operation</w:t>
        </w:r>
      </w:ins>
      <w:ins w:id="83" w:author="Ericsson02" w:date="2021-08-19T20:47:00Z">
        <w:r w:rsidR="002560A2">
          <w:rPr>
            <w:lang w:eastAsia="ko-KR"/>
          </w:rPr>
          <w:t xml:space="preserve">. If </w:t>
        </w:r>
      </w:ins>
      <w:ins w:id="84" w:author="Ericsson02" w:date="2021-08-19T20:48:00Z">
        <w:r w:rsidR="002560A2">
          <w:rPr>
            <w:lang w:eastAsia="ko-KR"/>
          </w:rPr>
          <w:t xml:space="preserve">the Analytics consumer provides </w:t>
        </w:r>
      </w:ins>
      <w:ins w:id="85" w:author="Ericsson02" w:date="2021-08-19T20:47:00Z">
        <w:r w:rsidR="002560A2">
          <w:rPr>
            <w:lang w:eastAsia="ko-KR"/>
          </w:rPr>
          <w:t xml:space="preserve">no old subscription </w:t>
        </w:r>
      </w:ins>
      <w:ins w:id="86" w:author="Ericsson02" w:date="2021-08-19T20:49:00Z">
        <w:r w:rsidR="002560A2">
          <w:rPr>
            <w:lang w:eastAsia="ko-KR"/>
          </w:rPr>
          <w:t>information, the</w:t>
        </w:r>
      </w:ins>
      <w:ins w:id="87" w:author="Ericsson02" w:date="2021-08-19T20:48:00Z">
        <w:r w:rsidR="002560A2">
          <w:rPr>
            <w:lang w:eastAsia="ko-KR"/>
          </w:rPr>
          <w:t xml:space="preserve"> target NWDAF may</w:t>
        </w:r>
      </w:ins>
      <w:ins w:id="88" w:author="Ericsson02" w:date="2021-08-19T20:42:00Z">
        <w:r w:rsidR="00817553">
          <w:rPr>
            <w:lang w:eastAsia="ko-KR"/>
          </w:rPr>
          <w:t xml:space="preserve"> </w:t>
        </w:r>
      </w:ins>
      <w:ins w:id="89" w:author="Ericsson_user" w:date="2021-06-24T16:28:00Z">
        <w:del w:id="90" w:author="Ericsson02" w:date="2021-08-19T20:48:00Z">
          <w:r w:rsidRPr="0092723C" w:rsidDel="002560A2">
            <w:rPr>
              <w:lang w:eastAsia="ko-KR"/>
            </w:rPr>
            <w:delText xml:space="preserve">it </w:delText>
          </w:r>
        </w:del>
        <w:r w:rsidRPr="0092723C">
          <w:rPr>
            <w:lang w:eastAsia="ko-KR"/>
          </w:rPr>
          <w:t xml:space="preserve">discovers the NWDAF that has been serving the </w:t>
        </w:r>
        <w:del w:id="91" w:author="Ericsson02" w:date="2021-08-19T20:49:00Z">
          <w:r w:rsidRPr="0092723C" w:rsidDel="002560A2">
            <w:rPr>
              <w:lang w:eastAsia="ko-KR"/>
            </w:rPr>
            <w:delText>UE</w:delText>
          </w:r>
        </w:del>
      </w:ins>
      <w:ins w:id="92" w:author="Ericsson02" w:date="2021-08-19T20:49:00Z">
        <w:r w:rsidR="002560A2">
          <w:rPr>
            <w:lang w:eastAsia="ko-KR"/>
          </w:rPr>
          <w:t>Analytics</w:t>
        </w:r>
      </w:ins>
      <w:ins w:id="93" w:author="Ericsson_user" w:date="2021-06-24T16:28:00Z">
        <w:r w:rsidRPr="0092723C">
          <w:rPr>
            <w:lang w:eastAsia="ko-KR"/>
          </w:rPr>
          <w:t xml:space="preserve"> according to clause 5.2.</w:t>
        </w:r>
      </w:ins>
      <w:ins w:id="94" w:author="Ericsson_user" w:date="2021-06-24T16:37:00Z">
        <w:r w:rsidR="003E4CA1" w:rsidRPr="002D198A">
          <w:rPr>
            <w:lang w:eastAsia="ko-KR"/>
          </w:rPr>
          <w:t xml:space="preserve"> </w:t>
        </w:r>
      </w:ins>
      <w:ins w:id="95" w:author="Ericsson02" w:date="2021-08-19T20:49:00Z">
        <w:r w:rsidR="002560A2">
          <w:rPr>
            <w:lang w:eastAsia="ko-KR"/>
          </w:rPr>
          <w:t>When the Analytics consumer is AMF</w:t>
        </w:r>
      </w:ins>
      <w:ins w:id="96" w:author="Ericsson02" w:date="2021-08-19T20:50:00Z">
        <w:r w:rsidR="002560A2">
          <w:rPr>
            <w:lang w:eastAsia="ko-KR"/>
          </w:rPr>
          <w:t xml:space="preserve">, the old </w:t>
        </w:r>
        <w:proofErr w:type="spellStart"/>
        <w:r w:rsidR="002560A2">
          <w:rPr>
            <w:lang w:eastAsia="ko-KR"/>
          </w:rPr>
          <w:t>subscriotion</w:t>
        </w:r>
        <w:proofErr w:type="spellEnd"/>
        <w:r w:rsidR="002560A2">
          <w:rPr>
            <w:lang w:eastAsia="ko-KR"/>
          </w:rPr>
          <w:t xml:space="preserve"> i</w:t>
        </w:r>
      </w:ins>
      <w:ins w:id="97" w:author="Ericsson_user" w:date="2021-06-29T14:14:00Z">
        <w:del w:id="98" w:author="Ericsson02" w:date="2021-08-19T20:50:00Z">
          <w:r w:rsidR="002D198A" w:rsidRPr="002D198A" w:rsidDel="002560A2">
            <w:rPr>
              <w:lang w:eastAsia="ko-KR"/>
            </w:rPr>
            <w:delText>I</w:delText>
          </w:r>
        </w:del>
      </w:ins>
      <w:ins w:id="99" w:author="Ericsson_user" w:date="2021-06-24T16:28:00Z">
        <w:r w:rsidRPr="002D198A">
          <w:rPr>
            <w:lang w:eastAsia="ko-KR"/>
          </w:rPr>
          <w:t xml:space="preserve">nformation may be shared between </w:t>
        </w:r>
      </w:ins>
      <w:ins w:id="100" w:author="Ericsson02" w:date="2021-08-19T20:50:00Z">
        <w:r w:rsidR="002560A2">
          <w:rPr>
            <w:lang w:eastAsia="ko-KR"/>
          </w:rPr>
          <w:t xml:space="preserve">the source </w:t>
        </w:r>
      </w:ins>
      <w:ins w:id="101" w:author="Ericsson_user" w:date="2021-06-24T16:28:00Z">
        <w:r w:rsidRPr="002D198A">
          <w:rPr>
            <w:lang w:eastAsia="ko-KR"/>
          </w:rPr>
          <w:t>AMF</w:t>
        </w:r>
      </w:ins>
      <w:ins w:id="102" w:author="Ericsson02" w:date="2021-08-19T20:50:00Z">
        <w:r w:rsidR="002560A2">
          <w:rPr>
            <w:lang w:eastAsia="ko-KR"/>
          </w:rPr>
          <w:t xml:space="preserve"> and target AMF</w:t>
        </w:r>
      </w:ins>
      <w:ins w:id="103" w:author="Ericsson_user" w:date="2021-06-24T16:28:00Z">
        <w:del w:id="104" w:author="Ericsson02" w:date="2021-08-19T20:50:00Z">
          <w:r w:rsidRPr="002D198A" w:rsidDel="002560A2">
            <w:rPr>
              <w:lang w:eastAsia="ko-KR"/>
            </w:rPr>
            <w:delText>s</w:delText>
          </w:r>
        </w:del>
        <w:r w:rsidRPr="002D198A">
          <w:rPr>
            <w:lang w:eastAsia="ko-KR"/>
          </w:rPr>
          <w:t xml:space="preserve"> in a UE context transfer procedure</w:t>
        </w:r>
      </w:ins>
      <w:ins w:id="105" w:author="Ericsson02" w:date="2021-08-19T20:51:00Z">
        <w:r w:rsidR="002560A2">
          <w:rPr>
            <w:lang w:eastAsia="ko-KR"/>
          </w:rPr>
          <w:t>.</w:t>
        </w:r>
      </w:ins>
      <w:ins w:id="106" w:author="Ericsson_user" w:date="2021-06-24T16:28:00Z">
        <w:del w:id="107" w:author="Ericsson02" w:date="2021-08-19T20:51:00Z">
          <w:r w:rsidRPr="002D198A" w:rsidDel="002560A2">
            <w:rPr>
              <w:lang w:eastAsia="ko-KR"/>
            </w:rPr>
            <w:delText xml:space="preserve">, in which case, the target AMF forwards in a </w:delText>
          </w:r>
        </w:del>
        <w:del w:id="108" w:author="Ericsson02" w:date="2021-08-19T20:42:00Z">
          <w:r w:rsidRPr="002D198A" w:rsidDel="00817553">
            <w:delText>Nnwdaf_AnalyticsSubscription_Subscribe</w:delText>
          </w:r>
          <w:r w:rsidRPr="002D198A" w:rsidDel="00817553">
            <w:rPr>
              <w:lang w:eastAsia="ko-KR"/>
            </w:rPr>
            <w:delText xml:space="preserve"> service operation </w:delText>
          </w:r>
        </w:del>
        <w:del w:id="109" w:author="Ericsson02" w:date="2021-08-19T20:51:00Z">
          <w:r w:rsidRPr="002D198A" w:rsidDel="002560A2">
            <w:rPr>
              <w:lang w:eastAsia="ko-KR"/>
            </w:rPr>
            <w:delText>the information to the selected target NWDAF.</w:delText>
          </w:r>
        </w:del>
      </w:ins>
    </w:p>
    <w:p w14:paraId="335D703D" w14:textId="359210EF" w:rsidR="00871C90" w:rsidRDefault="00B71406" w:rsidP="00871C90">
      <w:pPr>
        <w:rPr>
          <w:lang w:eastAsia="ko-KR"/>
        </w:rPr>
      </w:pPr>
      <w:ins w:id="110" w:author="Ericsson_user" w:date="2021-06-29T15:18:00Z">
        <w:del w:id="111" w:author="samsung" w:date="2021-08-24T17:26:00Z">
          <w:r w:rsidRPr="00EE68CF" w:rsidDel="00EE68CF">
            <w:rPr>
              <w:shd w:val="clear" w:color="auto" w:fill="92D050"/>
              <w:lang w:eastAsia="ko-KR"/>
            </w:rPr>
            <w:delText>In t</w:delText>
          </w:r>
        </w:del>
      </w:ins>
      <w:ins w:id="112" w:author="Ericsson_user" w:date="2021-06-24T16:35:00Z">
        <w:del w:id="113" w:author="samsung" w:date="2021-08-24T17:26:00Z">
          <w:r w:rsidR="00D23C16" w:rsidRPr="00EE68CF" w:rsidDel="00EE68CF">
            <w:rPr>
              <w:shd w:val="clear" w:color="auto" w:fill="92D050"/>
              <w:lang w:eastAsia="ko-KR"/>
            </w:rPr>
            <w:delText>he second case</w:delText>
          </w:r>
        </w:del>
      </w:ins>
      <w:ins w:id="114" w:author="Ericsson_user" w:date="2021-06-29T15:17:00Z">
        <w:del w:id="115" w:author="samsung" w:date="2021-08-24T17:26:00Z">
          <w:r w:rsidR="0092723C" w:rsidRPr="00EE68CF" w:rsidDel="00EE68CF">
            <w:rPr>
              <w:shd w:val="clear" w:color="auto" w:fill="92D050"/>
              <w:lang w:eastAsia="ko-KR"/>
            </w:rPr>
            <w:delText xml:space="preserve"> b)</w:delText>
          </w:r>
        </w:del>
      </w:ins>
      <w:ins w:id="116" w:author="Ericsson_user" w:date="2021-06-24T16:35:00Z">
        <w:del w:id="117" w:author="samsung" w:date="2021-08-24T17:26:00Z">
          <w:r w:rsidR="00387312" w:rsidRPr="00EE68CF" w:rsidDel="00EE68CF">
            <w:rPr>
              <w:shd w:val="clear" w:color="auto" w:fill="92D050"/>
              <w:lang w:eastAsia="ko-KR"/>
            </w:rPr>
            <w:delText xml:space="preserve">, </w:delText>
          </w:r>
        </w:del>
      </w:ins>
      <w:ins w:id="118" w:author="Ericsson_user" w:date="2021-06-24T16:36:00Z">
        <w:del w:id="119" w:author="samsung" w:date="2021-08-24T17:26:00Z">
          <w:r w:rsidR="00F444C7" w:rsidRPr="00EE68CF" w:rsidDel="00EE68CF">
            <w:rPr>
              <w:shd w:val="clear" w:color="auto" w:fill="92D050"/>
              <w:lang w:eastAsia="ko-KR"/>
            </w:rPr>
            <w:delText>a</w:delText>
          </w:r>
        </w:del>
      </w:ins>
      <w:ins w:id="120" w:author="samsung" w:date="2021-08-24T17:26:00Z">
        <w:r w:rsidR="00EE68CF" w:rsidRPr="00EE68CF">
          <w:rPr>
            <w:shd w:val="clear" w:color="auto" w:fill="92D050"/>
            <w:lang w:eastAsia="ko-KR"/>
          </w:rPr>
          <w:t>A</w:t>
        </w:r>
      </w:ins>
      <w:ins w:id="121" w:author="Ericsson_user" w:date="2021-06-24T16:29:00Z">
        <w:r w:rsidR="00871C90" w:rsidRPr="00672DBA">
          <w:rPr>
            <w:lang w:eastAsia="ko-KR"/>
          </w:rPr>
          <w:t>n</w:t>
        </w:r>
      </w:ins>
      <w:ins w:id="122" w:author="Ericsson_user" w:date="2021-06-29T15:20:00Z">
        <w:r w:rsidR="005427A1">
          <w:rPr>
            <w:lang w:eastAsia="ko-KR"/>
          </w:rPr>
          <w:t xml:space="preserve"> </w:t>
        </w:r>
      </w:ins>
      <w:ins w:id="123" w:author="Ericsson_user" w:date="2021-06-29T15:45:00Z">
        <w:r w:rsidR="008910AE">
          <w:rPr>
            <w:lang w:eastAsia="ko-KR"/>
          </w:rPr>
          <w:t>A</w:t>
        </w:r>
      </w:ins>
      <w:ins w:id="124" w:author="Ericsson_user" w:date="2021-06-29T15:20:00Z">
        <w:r w:rsidR="005427A1">
          <w:rPr>
            <w:lang w:eastAsia="ko-KR"/>
          </w:rPr>
          <w:t>n</w:t>
        </w:r>
      </w:ins>
      <w:ins w:id="125" w:author="Ericsson_user" w:date="2021-06-24T16:29:00Z">
        <w:r w:rsidR="00871C90" w:rsidRPr="00672DBA">
          <w:rPr>
            <w:lang w:eastAsia="ko-KR"/>
          </w:rPr>
          <w:t xml:space="preserve">alytics subscription transfer </w:t>
        </w:r>
      </w:ins>
      <w:ins w:id="126" w:author="Ericsson_user" w:date="2021-06-29T15:18:00Z">
        <w:del w:id="127" w:author="samsung" w:date="2021-08-24T17:26:00Z">
          <w:r w:rsidR="0060651F" w:rsidRPr="00EE68CF" w:rsidDel="00EE68CF">
            <w:rPr>
              <w:shd w:val="clear" w:color="auto" w:fill="92D050"/>
              <w:lang w:eastAsia="ko-KR"/>
            </w:rPr>
            <w:delText>is</w:delText>
          </w:r>
        </w:del>
      </w:ins>
      <w:proofErr w:type="gramStart"/>
      <w:ins w:id="128" w:author="samsung" w:date="2021-08-24T17:34:00Z">
        <w:r w:rsidR="00EE68CF">
          <w:rPr>
            <w:shd w:val="clear" w:color="auto" w:fill="92D050"/>
            <w:lang w:eastAsia="ko-KR"/>
          </w:rPr>
          <w:t>may</w:t>
        </w:r>
      </w:ins>
      <w:ins w:id="129" w:author="samsung" w:date="2021-08-24T17:26:00Z">
        <w:r w:rsidR="00EE68CF" w:rsidRPr="00EE68CF">
          <w:rPr>
            <w:shd w:val="clear" w:color="auto" w:fill="92D050"/>
            <w:lang w:eastAsia="ko-KR"/>
          </w:rPr>
          <w:t xml:space="preserve"> be</w:t>
        </w:r>
      </w:ins>
      <w:ins w:id="130" w:author="Ericsson_user" w:date="2021-06-29T15:18:00Z">
        <w:r w:rsidR="0060651F">
          <w:rPr>
            <w:lang w:eastAsia="ko-KR"/>
          </w:rPr>
          <w:t xml:space="preserve"> </w:t>
        </w:r>
      </w:ins>
      <w:ins w:id="131" w:author="Ericsson_user" w:date="2021-06-24T16:29:00Z">
        <w:r w:rsidR="00871C90" w:rsidRPr="00672DBA">
          <w:rPr>
            <w:lang w:eastAsia="ko-KR"/>
          </w:rPr>
          <w:t>initiated</w:t>
        </w:r>
        <w:proofErr w:type="gramEnd"/>
        <w:r w:rsidR="00871C90" w:rsidRPr="00672DBA">
          <w:rPr>
            <w:lang w:eastAsia="ko-KR"/>
          </w:rPr>
          <w:t xml:space="preserve"> by source NWDAF</w:t>
        </w:r>
      </w:ins>
      <w:ins w:id="132" w:author="Ericsson_user" w:date="2021-06-29T15:19:00Z">
        <w:r w:rsidR="0060651F">
          <w:rPr>
            <w:lang w:eastAsia="ko-KR"/>
          </w:rPr>
          <w:t xml:space="preserve">, followed by </w:t>
        </w:r>
        <w:r w:rsidR="005427A1">
          <w:rPr>
            <w:lang w:eastAsia="ko-KR"/>
          </w:rPr>
          <w:t>a</w:t>
        </w:r>
      </w:ins>
      <w:ins w:id="133" w:author="Ericsson_user" w:date="2021-06-29T15:22:00Z">
        <w:r w:rsidR="00713551">
          <w:rPr>
            <w:lang w:eastAsia="ko-KR"/>
          </w:rPr>
          <w:t>n</w:t>
        </w:r>
      </w:ins>
      <w:ins w:id="134" w:author="Ericsson_user" w:date="2021-06-29T15:19:00Z">
        <w:r w:rsidR="005427A1">
          <w:rPr>
            <w:lang w:eastAsia="ko-KR"/>
          </w:rPr>
          <w:t xml:space="preserve"> Analytics c</w:t>
        </w:r>
      </w:ins>
      <w:ins w:id="135" w:author="Ericsson_user" w:date="2021-06-29T15:20:00Z">
        <w:r w:rsidR="005427A1">
          <w:rPr>
            <w:lang w:eastAsia="ko-KR"/>
          </w:rPr>
          <w:t>o</w:t>
        </w:r>
      </w:ins>
      <w:ins w:id="136" w:author="Ericsson_user" w:date="2021-06-29T15:19:00Z">
        <w:r w:rsidR="005427A1">
          <w:rPr>
            <w:lang w:eastAsia="ko-KR"/>
          </w:rPr>
          <w:t>ntext transfer</w:t>
        </w:r>
      </w:ins>
      <w:ins w:id="137" w:author="Ericsson_user" w:date="2021-06-29T15:20:00Z">
        <w:r w:rsidR="005427A1">
          <w:rPr>
            <w:lang w:eastAsia="ko-KR"/>
          </w:rPr>
          <w:t xml:space="preserve"> initiated by the</w:t>
        </w:r>
        <w:r w:rsidR="00B54AC8">
          <w:rPr>
            <w:lang w:eastAsia="ko-KR"/>
          </w:rPr>
          <w:t xml:space="preserve"> target NWDAF</w:t>
        </w:r>
      </w:ins>
      <w:ins w:id="138" w:author="Ericsson_user" w:date="2021-06-29T15:18:00Z">
        <w:r w:rsidR="0060651F">
          <w:rPr>
            <w:lang w:eastAsia="ko-KR"/>
          </w:rPr>
          <w:t xml:space="preserve">. </w:t>
        </w:r>
        <w:del w:id="139" w:author="samsung" w:date="2021-08-24T17:26:00Z">
          <w:r w:rsidR="0060651F" w:rsidRPr="00EE68CF" w:rsidDel="00EE68CF">
            <w:rPr>
              <w:shd w:val="clear" w:color="auto" w:fill="92D050"/>
              <w:lang w:eastAsia="ko-KR"/>
            </w:rPr>
            <w:delText>This</w:delText>
          </w:r>
        </w:del>
      </w:ins>
      <w:ins w:id="140" w:author="Ericsson_user" w:date="2021-06-24T16:29:00Z">
        <w:del w:id="141" w:author="samsung" w:date="2021-08-24T17:26:00Z">
          <w:r w:rsidR="00871C90" w:rsidRPr="00EE68CF" w:rsidDel="00EE68CF">
            <w:rPr>
              <w:shd w:val="clear" w:color="auto" w:fill="92D050"/>
              <w:lang w:eastAsia="ko-KR"/>
            </w:rPr>
            <w:delText xml:space="preserve"> is only performed</w:delText>
          </w:r>
        </w:del>
      </w:ins>
      <w:ins w:id="142" w:author="Ericsson_user" w:date="2021-06-24T16:36:00Z">
        <w:del w:id="143" w:author="samsung" w:date="2021-08-24T17:26:00Z">
          <w:r w:rsidR="00387312" w:rsidRPr="00EE68CF" w:rsidDel="00EE68CF">
            <w:rPr>
              <w:shd w:val="clear" w:color="auto" w:fill="92D050"/>
              <w:lang w:eastAsia="ko-KR"/>
            </w:rPr>
            <w:delText xml:space="preserve"> </w:delText>
          </w:r>
        </w:del>
      </w:ins>
      <w:ins w:id="144" w:author="Ericsson_user" w:date="2021-06-24T16:29:00Z">
        <w:del w:id="145" w:author="samsung" w:date="2021-08-24T17:26:00Z">
          <w:r w:rsidR="00871C90" w:rsidRPr="00EE68CF" w:rsidDel="00EE68CF">
            <w:rPr>
              <w:shd w:val="clear" w:color="auto" w:fill="92D050"/>
              <w:lang w:eastAsia="ko-KR"/>
            </w:rPr>
            <w:delText>when the source NWDAF does a re-selection to a target NWDAF</w:delText>
          </w:r>
        </w:del>
      </w:ins>
      <w:ins w:id="146" w:author="Ericsson_user" w:date="2021-06-24T16:36:00Z">
        <w:del w:id="147" w:author="samsung" w:date="2021-08-24T17:26:00Z">
          <w:r w:rsidR="00387312" w:rsidRPr="00EE68CF" w:rsidDel="00EE68CF">
            <w:rPr>
              <w:shd w:val="clear" w:color="auto" w:fill="92D050"/>
              <w:lang w:eastAsia="ko-KR"/>
            </w:rPr>
            <w:delText xml:space="preserve"> and </w:delText>
          </w:r>
          <w:r w:rsidR="00F444C7" w:rsidRPr="00EE68CF" w:rsidDel="00EE68CF">
            <w:rPr>
              <w:shd w:val="clear" w:color="auto" w:fill="92D050"/>
              <w:lang w:eastAsia="ko-KR"/>
            </w:rPr>
            <w:delText>when the serving area of the target NWDAF is within the serving area of the a</w:delText>
          </w:r>
        </w:del>
      </w:ins>
      <w:ins w:id="148" w:author="Murhammer, Leopold" w:date="2021-08-17T18:05:00Z">
        <w:del w:id="149" w:author="samsung" w:date="2021-08-24T17:26:00Z">
          <w:r w:rsidR="00E3449C" w:rsidRPr="00EE68CF" w:rsidDel="00EE68CF">
            <w:rPr>
              <w:shd w:val="clear" w:color="auto" w:fill="92D050"/>
              <w:lang w:eastAsia="ko-KR"/>
            </w:rPr>
            <w:delText>A</w:delText>
          </w:r>
        </w:del>
      </w:ins>
      <w:ins w:id="150" w:author="Ericsson_user" w:date="2021-06-24T16:36:00Z">
        <w:del w:id="151" w:author="samsung" w:date="2021-08-24T17:26:00Z">
          <w:r w:rsidR="00F444C7" w:rsidRPr="00EE68CF" w:rsidDel="00EE68CF">
            <w:rPr>
              <w:shd w:val="clear" w:color="auto" w:fill="92D050"/>
              <w:lang w:eastAsia="ko-KR"/>
            </w:rPr>
            <w:delText>nalytics consumer NF</w:delText>
          </w:r>
        </w:del>
      </w:ins>
      <w:ins w:id="152" w:author="Ericsson_user" w:date="2021-06-24T16:29:00Z">
        <w:del w:id="153" w:author="samsung" w:date="2021-08-24T17:26:00Z">
          <w:r w:rsidR="00871C90" w:rsidRPr="00EE68CF" w:rsidDel="00EE68CF">
            <w:rPr>
              <w:shd w:val="clear" w:color="auto" w:fill="92D050"/>
              <w:lang w:eastAsia="ko-KR"/>
            </w:rPr>
            <w:delText>.</w:delText>
          </w:r>
          <w:r w:rsidR="00871C90" w:rsidRPr="0060651F" w:rsidDel="00EE68CF">
            <w:rPr>
              <w:lang w:eastAsia="ko-KR"/>
            </w:rPr>
            <w:delText xml:space="preserve"> </w:delText>
          </w:r>
        </w:del>
      </w:ins>
      <w:del w:id="154"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155" w:author="Ericsson_user" w:date="2021-06-24T16:30:00Z">
        <w:r w:rsidR="00871C90" w:rsidRPr="00871C90">
          <w:rPr>
            <w:lang w:eastAsia="ko-KR"/>
          </w:rPr>
          <w:t xml:space="preserve"> </w:t>
        </w:r>
        <w:bookmarkStart w:id="156" w:name="_Hlk80300381"/>
        <w:r w:rsidR="00871C90">
          <w:rPr>
            <w:lang w:eastAsia="ko-KR"/>
          </w:rPr>
          <w:t>A</w:t>
        </w:r>
      </w:ins>
      <w:ins w:id="157" w:author="Ericsson02" w:date="2021-08-19T20:51:00Z">
        <w:r w:rsidR="002560A2">
          <w:rPr>
            <w:lang w:eastAsia="ko-KR"/>
          </w:rPr>
          <w:t>n</w:t>
        </w:r>
      </w:ins>
      <w:ins w:id="158" w:author="Ericsson_user" w:date="2021-06-24T16:30:00Z">
        <w:del w:id="159" w:author="Murhammer, Leopold" w:date="2021-08-17T18:05:00Z">
          <w:r w:rsidR="00871C90" w:rsidDel="00E3449C">
            <w:rPr>
              <w:lang w:eastAsia="ko-KR"/>
            </w:rPr>
            <w:delText>n</w:delText>
          </w:r>
        </w:del>
        <w:r w:rsidR="00871C90">
          <w:rPr>
            <w:lang w:eastAsia="ko-KR"/>
          </w:rPr>
          <w:t xml:space="preserve"> NWDAF may</w:t>
        </w:r>
      </w:ins>
      <w:r w:rsidR="00871C90">
        <w:rPr>
          <w:lang w:eastAsia="ko-KR"/>
        </w:rPr>
        <w:t xml:space="preserve"> transfer one or more of its analytics subscriptions to another NWDAF instance due to internal (e.g. load balancing, graceful shutdown) </w:t>
      </w:r>
      <w:ins w:id="160"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w:t>
      </w:r>
      <w:bookmarkEnd w:id="156"/>
      <w:r w:rsidR="00871C90">
        <w:rPr>
          <w:lang w:eastAsia="ko-KR"/>
        </w:rPr>
        <w:t>For external triggers</w:t>
      </w:r>
      <w:bookmarkStart w:id="161" w:name="_GoBack"/>
      <w:bookmarkEnd w:id="161"/>
      <w:r w:rsidR="00871C90">
        <w:rPr>
          <w:lang w:eastAsia="ko-KR"/>
        </w:rPr>
        <w:t xml:space="preserve">, NWDAF </w:t>
      </w:r>
      <w:ins w:id="162" w:author="Ericsson_user" w:date="2021-06-24T16:31:00Z">
        <w:r w:rsidR="008600BC">
          <w:rPr>
            <w:lang w:eastAsia="ko-KR"/>
          </w:rPr>
          <w:t xml:space="preserve">may </w:t>
        </w:r>
      </w:ins>
      <w:r w:rsidR="00871C90">
        <w:rPr>
          <w:lang w:eastAsia="ko-KR"/>
        </w:rPr>
        <w:t>subscribe</w:t>
      </w:r>
      <w:del w:id="163" w:author="Ericsson_user" w:date="2021-06-24T16:32:00Z">
        <w:r w:rsidR="00871C90" w:rsidDel="008600BC">
          <w:rPr>
            <w:lang w:eastAsia="ko-KR"/>
          </w:rPr>
          <w:delText>s</w:delText>
        </w:r>
      </w:del>
      <w:r w:rsidR="00871C90">
        <w:rPr>
          <w:lang w:eastAsia="ko-KR"/>
        </w:rPr>
        <w:t xml:space="preserve"> with NF(s) to </w:t>
      </w:r>
      <w:proofErr w:type="gramStart"/>
      <w:r w:rsidR="00871C90">
        <w:rPr>
          <w:lang w:eastAsia="ko-KR"/>
        </w:rPr>
        <w:t>be notified</w:t>
      </w:r>
      <w:proofErr w:type="gramEnd"/>
      <w:r w:rsidR="00871C90">
        <w:rPr>
          <w:lang w:eastAsia="ko-KR"/>
        </w:rPr>
        <w:t xml:space="preserve"> about corresponding events. As for UE mobility, upon </w:t>
      </w:r>
      <w:del w:id="164"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 xml:space="preserve">Procedures for analytics subscription transfer allow one NWDAF instance to transfer </w:t>
      </w:r>
      <w:del w:id="165" w:author="Ericsson02" w:date="2021-08-19T20:54:00Z">
        <w:r w:rsidDel="002560A2">
          <w:rPr>
            <w:lang w:eastAsia="ko-KR"/>
          </w:rPr>
          <w:delText xml:space="preserve">or handover </w:delText>
        </w:r>
      </w:del>
      <w:r>
        <w:rPr>
          <w:lang w:eastAsia="ko-KR"/>
        </w:rPr>
        <w:t>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 xml:space="preserve">The analytics subscription transfer can also be prepared if the source NWDAF instance anticipates that it will soon not </w:t>
      </w:r>
      <w:proofErr w:type="gramStart"/>
      <w:r>
        <w:rPr>
          <w:lang w:eastAsia="ko-KR"/>
        </w:rPr>
        <w:t>be</w:t>
      </w:r>
      <w:proofErr w:type="gramEnd"/>
      <w:r>
        <w:rPr>
          <w:lang w:eastAsia="ko-KR"/>
        </w:rPr>
        <w:t xml:space="preserve"> able to continue its current analytics tasks.</w:t>
      </w:r>
    </w:p>
    <w:p w14:paraId="4377B8CD" w14:textId="3FA06828" w:rsidR="00871C90" w:rsidRDefault="00871C90" w:rsidP="00871C90">
      <w:pPr>
        <w:pStyle w:val="2"/>
        <w:rPr>
          <w:lang w:eastAsia="ko-KR"/>
        </w:rPr>
      </w:pPr>
      <w:bookmarkStart w:id="166" w:name="_Toc75344560"/>
      <w:r>
        <w:rPr>
          <w:lang w:eastAsia="ko-KR"/>
        </w:rPr>
        <w:t>6.1B.2</w:t>
      </w:r>
      <w:r>
        <w:rPr>
          <w:lang w:eastAsia="ko-KR"/>
        </w:rPr>
        <w:tab/>
        <w:t>Analytics Subscription Transfer</w:t>
      </w:r>
      <w:bookmarkEnd w:id="166"/>
      <w:ins w:id="167" w:author="Ericsson_user" w:date="2021-06-24T16:27:00Z">
        <w:del w:id="168" w:author="samsung" w:date="2021-08-24T17:34:00Z">
          <w:r w:rsidRPr="00EE68CF" w:rsidDel="00EE68CF">
            <w:rPr>
              <w:shd w:val="clear" w:color="auto" w:fill="92D050"/>
              <w:lang w:eastAsia="ko-KR"/>
            </w:rPr>
            <w:delText>s</w:delText>
          </w:r>
        </w:del>
      </w:ins>
    </w:p>
    <w:bookmarkEnd w:id="9"/>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4F5EA" w14:textId="77777777" w:rsidR="00753AD4" w:rsidRDefault="00753AD4">
      <w:r>
        <w:separator/>
      </w:r>
    </w:p>
  </w:endnote>
  <w:endnote w:type="continuationSeparator" w:id="0">
    <w:p w14:paraId="71A0F5C3" w14:textId="77777777" w:rsidR="00753AD4" w:rsidRDefault="00753AD4">
      <w:r>
        <w:continuationSeparator/>
      </w:r>
    </w:p>
  </w:endnote>
  <w:endnote w:type="continuationNotice" w:id="1">
    <w:p w14:paraId="1087BE83" w14:textId="77777777" w:rsidR="00753AD4" w:rsidRDefault="00753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FA147" w14:textId="77777777" w:rsidR="00753AD4" w:rsidRDefault="00753AD4">
      <w:r>
        <w:separator/>
      </w:r>
    </w:p>
  </w:footnote>
  <w:footnote w:type="continuationSeparator" w:id="0">
    <w:p w14:paraId="524A180C" w14:textId="77777777" w:rsidR="00753AD4" w:rsidRDefault="00753AD4">
      <w:r>
        <w:continuationSeparator/>
      </w:r>
    </w:p>
  </w:footnote>
  <w:footnote w:type="continuationNotice" w:id="1">
    <w:p w14:paraId="52CA6964" w14:textId="77777777" w:rsidR="00753AD4" w:rsidRDefault="00753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7DCB" w:rsidRDefault="00F67D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7DCB" w:rsidRDefault="00F67D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Ericsson02">
    <w15:presenceInfo w15:providerId="None" w15:userId="Ericsson02"/>
  </w15:person>
  <w15:person w15:author="samsung">
    <w15:presenceInfo w15:providerId="None" w15:userId="samsung"/>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0F75B9"/>
    <w:rsid w:val="00101BDD"/>
    <w:rsid w:val="00103566"/>
    <w:rsid w:val="00106ABD"/>
    <w:rsid w:val="00110630"/>
    <w:rsid w:val="001118EF"/>
    <w:rsid w:val="00111F56"/>
    <w:rsid w:val="001140D5"/>
    <w:rsid w:val="00114BD9"/>
    <w:rsid w:val="001169AD"/>
    <w:rsid w:val="00117047"/>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560A2"/>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103"/>
    <w:rsid w:val="003E4CA1"/>
    <w:rsid w:val="003F0AF4"/>
    <w:rsid w:val="003F1E17"/>
    <w:rsid w:val="003F24DE"/>
    <w:rsid w:val="003F6EA2"/>
    <w:rsid w:val="00402AC6"/>
    <w:rsid w:val="00404AA2"/>
    <w:rsid w:val="00407AE9"/>
    <w:rsid w:val="0041024A"/>
    <w:rsid w:val="00410371"/>
    <w:rsid w:val="0041167B"/>
    <w:rsid w:val="00412D5B"/>
    <w:rsid w:val="00417C84"/>
    <w:rsid w:val="004215DD"/>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4FA0"/>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3AD4"/>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682"/>
    <w:rsid w:val="00811B7F"/>
    <w:rsid w:val="00814A8D"/>
    <w:rsid w:val="00814DA3"/>
    <w:rsid w:val="00815450"/>
    <w:rsid w:val="0081629F"/>
    <w:rsid w:val="00816A3B"/>
    <w:rsid w:val="00817553"/>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B83"/>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49C"/>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57EA"/>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4F5"/>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68CF"/>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4Char">
    <w:name w:val="제목 4 Char"/>
    <w:basedOn w:val="a0"/>
    <w:link w:val="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1213EB32-3064-41E3-9110-2766732C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3GPP Support Team</Company>
  <LinksUpToDate>false</LinksUpToDate>
  <CharactersWithSpaces>5777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cp:lastModifiedBy>
  <cp:revision>2</cp:revision>
  <cp:lastPrinted>1901-01-01T01:00:00Z</cp:lastPrinted>
  <dcterms:created xsi:type="dcterms:W3CDTF">2021-08-24T08:37:00Z</dcterms:created>
  <dcterms:modified xsi:type="dcterms:W3CDTF">2021-08-24T08:37:00Z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